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4E71AEFE" w:rsidR="00BC2F5A" w:rsidRDefault="00BC2F5A" w:rsidP="00BC2F5A">
      <w:pPr>
        <w:pStyle w:val="CH"/>
      </w:pPr>
      <w:bookmarkStart w:id="0" w:name="historyclause"/>
      <w:r w:rsidRPr="00B070F5">
        <w:t>3GPP RAN WG</w:t>
      </w:r>
      <w:r>
        <w:t>4</w:t>
      </w:r>
      <w:r w:rsidRPr="00B070F5">
        <w:t xml:space="preserve"> Meeting #</w:t>
      </w:r>
      <w:r w:rsidR="000D503E">
        <w:t>10</w:t>
      </w:r>
      <w:r w:rsidR="00744C8E">
        <w:t>1</w:t>
      </w:r>
      <w:r w:rsidR="00850B60">
        <w:t>bis</w:t>
      </w:r>
      <w:r w:rsidR="00E54DB8">
        <w:t>-</w:t>
      </w:r>
      <w:r>
        <w:t>e</w:t>
      </w:r>
      <w:r>
        <w:tab/>
      </w:r>
      <w:r>
        <w:tab/>
      </w:r>
      <w:r w:rsidR="00850B60" w:rsidRPr="00850B60">
        <w:t>R4-2200911</w:t>
      </w:r>
    </w:p>
    <w:p w14:paraId="50DC9730" w14:textId="7B3709C3" w:rsidR="00D309CC" w:rsidRPr="002F2CF6" w:rsidRDefault="00744C8E" w:rsidP="00BC2F5A">
      <w:pPr>
        <w:pStyle w:val="CH"/>
        <w:tabs>
          <w:tab w:val="clear" w:pos="7920"/>
        </w:tabs>
        <w:rPr>
          <w:b w:val="0"/>
        </w:rPr>
      </w:pPr>
      <w:r w:rsidRPr="005B0B43">
        <w:t xml:space="preserve">Electronic meeting, </w:t>
      </w:r>
      <w:r w:rsidR="00850B60">
        <w:t>17</w:t>
      </w:r>
      <w:r w:rsidRPr="00D93B95">
        <w:t xml:space="preserve"> – </w:t>
      </w:r>
      <w:r w:rsidR="00850B60">
        <w:t>26</w:t>
      </w:r>
      <w:r w:rsidRPr="00D93B95">
        <w:t xml:space="preserve">th </w:t>
      </w:r>
      <w:r w:rsidR="00322FC7">
        <w:t>January</w:t>
      </w:r>
      <w:r w:rsidRPr="00D93B95">
        <w:t xml:space="preserve"> 202</w:t>
      </w:r>
      <w:r w:rsidR="00850B60">
        <w:t>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71F8E7FD" w:rsidR="00D309CC" w:rsidRPr="002F2CF6" w:rsidRDefault="00D309CC" w:rsidP="00D309CC">
      <w:pPr>
        <w:pStyle w:val="CH"/>
        <w:rPr>
          <w:b w:val="0"/>
        </w:rPr>
      </w:pPr>
      <w:r w:rsidRPr="002F2CF6">
        <w:t>Agenda item:</w:t>
      </w:r>
      <w:r w:rsidRPr="002F2CF6">
        <w:tab/>
      </w:r>
      <w:r w:rsidR="00850B60">
        <w:t>7</w:t>
      </w:r>
      <w:r w:rsidR="00744C8E">
        <w:t>.2.</w:t>
      </w:r>
      <w:r w:rsidR="00401B29">
        <w:t>2</w:t>
      </w:r>
      <w:r w:rsidR="00744C8E">
        <w:t>.1</w:t>
      </w:r>
    </w:p>
    <w:p w14:paraId="4DBE005A" w14:textId="50112AE9" w:rsidR="00D309CC" w:rsidRPr="002F2CF6" w:rsidRDefault="00D309CC" w:rsidP="00D309CC">
      <w:pPr>
        <w:pStyle w:val="CH"/>
        <w:rPr>
          <w:b w:val="0"/>
        </w:rPr>
      </w:pPr>
      <w:r w:rsidRPr="002F2CF6">
        <w:t>Source:</w:t>
      </w:r>
      <w:r w:rsidRPr="002F2CF6">
        <w:tab/>
        <w:t>Apple</w:t>
      </w:r>
    </w:p>
    <w:p w14:paraId="0D2061A1" w14:textId="6D2ABB5D" w:rsidR="00D309CC" w:rsidRPr="002F2CF6" w:rsidRDefault="00D309CC" w:rsidP="00E54DB8">
      <w:pPr>
        <w:pStyle w:val="CH"/>
        <w:ind w:left="2268" w:hanging="2268"/>
      </w:pPr>
      <w:r w:rsidRPr="002F2CF6">
        <w:t>Title:</w:t>
      </w:r>
      <w:r w:rsidRPr="002F2CF6">
        <w:tab/>
      </w:r>
      <w:r w:rsidR="00850B60" w:rsidRPr="00850B60">
        <w:t>Further input on performance when using the next larger channel</w:t>
      </w:r>
    </w:p>
    <w:p w14:paraId="5F82485A" w14:textId="6EF6BCBC" w:rsidR="00B36419" w:rsidRDefault="00B36419" w:rsidP="00D309CC">
      <w:pPr>
        <w:pStyle w:val="CH"/>
      </w:pPr>
      <w:r w:rsidRPr="00B63C83">
        <w:t>WI/SI:</w:t>
      </w:r>
      <w:r w:rsidRPr="00B63C83">
        <w:tab/>
      </w:r>
      <w:r w:rsidRPr="00B36419">
        <w:t>FS_NR_eff_BW_util</w:t>
      </w:r>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1A7713EC" w:rsidR="00E82213" w:rsidRPr="00A6171D" w:rsidRDefault="00744C8E" w:rsidP="00E82213">
      <w:r>
        <w:t>RAN WG4 has been considering several solutions, latest technical descriptions of which are captured in TR 38.844</w:t>
      </w:r>
      <w:r w:rsidR="00E82213">
        <w:t>.</w:t>
      </w:r>
      <w:r>
        <w:t xml:space="preserve"> One of the considered solutions is </w:t>
      </w:r>
      <w:r w:rsidR="00401B29">
        <w:t>using next larger standard channel. In this TP we provide further technical information on the UE filters and anticipated performance when the next larger channel is configured to the UE</w:t>
      </w:r>
      <w:r>
        <w:t xml:space="preserve">. </w:t>
      </w:r>
      <w:r w:rsidR="00E82213">
        <w:t xml:space="preserve"> </w:t>
      </w:r>
    </w:p>
    <w:p w14:paraId="7441C83B" w14:textId="1AAB7C7E" w:rsidR="000B14F0" w:rsidRDefault="000B14F0" w:rsidP="000B14F0"/>
    <w:p w14:paraId="4C6C899C" w14:textId="74F32EBB" w:rsidR="00AB3A4B" w:rsidRDefault="00AB3A4B" w:rsidP="00906293">
      <w:pPr>
        <w:pStyle w:val="Heading1"/>
      </w:pPr>
      <w:r>
        <w:t>2</w:t>
      </w:r>
      <w:r>
        <w:tab/>
        <w:t>Text proposal</w:t>
      </w:r>
    </w:p>
    <w:p w14:paraId="064E7D5D" w14:textId="77777777" w:rsidR="00322FC7" w:rsidRDefault="00322FC7" w:rsidP="00322FC7">
      <w:pPr>
        <w:pStyle w:val="Heading3"/>
      </w:pPr>
      <w:r>
        <w:t>6.1.3</w:t>
      </w:r>
      <w:r>
        <w:tab/>
        <w:t>UE channel filters</w:t>
      </w:r>
    </w:p>
    <w:p w14:paraId="0C2C0466" w14:textId="77777777" w:rsidR="00322FC7" w:rsidRDefault="00322FC7" w:rsidP="00322FC7">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0FB16598" w14:textId="77777777" w:rsidR="00322FC7" w:rsidRDefault="00322FC7" w:rsidP="00322FC7">
      <w:r>
        <w:t>Sub-clause 6.1.2 provides the example in which the carrier bandwidth is 10MHz / 52 RBs, but the actual allocation is limited to the smaller bandwidth through the corresponding signalling of the bandwidth part. Current specifications do not define how a UE configures its digital filter. So, in the provided example a UE implementation may configure the digital filter in accordance with the carrier bandwidth "ignoring" the actual bandwidth part size. This is illustrated further in Figure 6.1.3-1 below the wanted signal is smaller than 10MHz, but the UE filter is always set to 10MHz as signalled by the network. As can be seen, if there an adjacent blocker, then it can "leak" into the wanted signal region.</w:t>
      </w:r>
    </w:p>
    <w:p w14:paraId="239335F6" w14:textId="77777777" w:rsidR="00322FC7" w:rsidRPr="0034552B" w:rsidRDefault="00322FC7" w:rsidP="00322FC7">
      <w:r w:rsidRPr="0034552B">
        <w:rPr>
          <w:noProof/>
          <w:lang w:val="en-US" w:eastAsia="zh-CN"/>
        </w:rPr>
        <w:drawing>
          <wp:inline distT="0" distB="0" distL="0" distR="0" wp14:anchorId="21BD11DC" wp14:editId="6D62DA92">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046805FC" wp14:editId="25BA3A3D">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458F7A5" wp14:editId="14216BB5">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6189EB9E" w14:textId="77777777" w:rsidR="00322FC7" w:rsidRDefault="00322FC7" w:rsidP="00322FC7">
      <w:pPr>
        <w:pStyle w:val="TF"/>
      </w:pPr>
      <w:r w:rsidRPr="0034552B">
        <w:t xml:space="preserve">Figure 6.1.3-1: </w:t>
      </w:r>
      <w:r>
        <w:t>Possible</w:t>
      </w:r>
      <w:r w:rsidRPr="0034552B">
        <w:t xml:space="preserve"> scenarios for the 10MHz channel filter.</w:t>
      </w:r>
    </w:p>
    <w:p w14:paraId="0320F0A8" w14:textId="77777777" w:rsidR="00322FC7" w:rsidRDefault="00322FC7" w:rsidP="00322FC7">
      <w:pPr>
        <w:pStyle w:val="B1"/>
        <w:ind w:left="0" w:firstLine="0"/>
      </w:pPr>
    </w:p>
    <w:p w14:paraId="0251BB43" w14:textId="7383B9F0" w:rsidR="00401B29" w:rsidRPr="000F7EA1" w:rsidRDefault="00322FC7" w:rsidP="00401B29">
      <w:ins w:id="1" w:author="Alexander Sayenko" w:date="2022-01-10T21:51:00Z">
        <w:r w:rsidRPr="00322FC7">
          <w:rPr>
            <w:highlight w:val="yellow"/>
            <w:rPrChange w:id="2" w:author="Alexander Sayenko" w:date="2022-01-10T21:52:00Z">
              <w:rPr/>
            </w:rPrChange>
          </w:rPr>
          <w:lastRenderedPageBreak/>
          <w:t>THE CORRESPONDING RESULTS ARE BEING COLLECTED. IF NOT AVAILABLE BY THE RAN4#101bis MEETING, THEY WILL BE SUBMI</w:t>
        </w:r>
      </w:ins>
      <w:ins w:id="3" w:author="Alexander Sayenko" w:date="2022-01-10T21:52:00Z">
        <w:r w:rsidRPr="00322FC7">
          <w:rPr>
            <w:highlight w:val="yellow"/>
            <w:rPrChange w:id="4" w:author="Alexander Sayenko" w:date="2022-01-10T21:52:00Z">
              <w:rPr/>
            </w:rPrChange>
          </w:rPr>
          <w:t>TTED TO THE RAN4#102 MEETING.</w:t>
        </w:r>
      </w:ins>
    </w:p>
    <w:p w14:paraId="34C99636" w14:textId="74BCFD43" w:rsidR="008E7986" w:rsidRPr="00D20165" w:rsidRDefault="00906293" w:rsidP="008E7986">
      <w:pPr>
        <w:pStyle w:val="Heading1"/>
      </w:pPr>
      <w:r>
        <w:t>3</w:t>
      </w:r>
      <w:r w:rsidR="008E7986" w:rsidRPr="00D20165">
        <w:tab/>
        <w:t>Conclusions</w:t>
      </w:r>
    </w:p>
    <w:p w14:paraId="5BB0E936" w14:textId="166AAE5D" w:rsidR="004F75AB" w:rsidRDefault="004F75AB" w:rsidP="004F75AB">
      <w:r>
        <w:t>In this discussion paper we have presented TP for T</w:t>
      </w:r>
      <w:r w:rsidR="00B71A6E">
        <w:t>R</w:t>
      </w:r>
      <w:r>
        <w:t xml:space="preserve"> 38.844 </w:t>
      </w:r>
      <w:r w:rsidR="000F7EA1">
        <w:t xml:space="preserve">providing further technical </w:t>
      </w:r>
      <w:r w:rsidR="00D376ED">
        <w:t>input on the filter performance for a solution when the next larger channel is configured at the UE side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5" w:name="_Ref54370374"/>
      <w:r w:rsidRPr="002315A5">
        <w:t>RP-202103</w:t>
      </w:r>
      <w:r>
        <w:t xml:space="preserve">, "New SID: Study on Efficient utilization of licensed </w:t>
      </w:r>
      <w:r>
        <w:tab/>
        <w:t>spectrum that is not aligned with existing NR channel bandwidths", T-Mobile USA, Ericsson</w:t>
      </w:r>
      <w:bookmarkEnd w:id="5"/>
    </w:p>
    <w:p w14:paraId="4B66D901" w14:textId="21951983" w:rsidR="00C76D42" w:rsidRPr="00D20165" w:rsidRDefault="00C76D42" w:rsidP="002315A5">
      <w:pPr>
        <w:pStyle w:val="EX"/>
        <w:numPr>
          <w:ilvl w:val="0"/>
          <w:numId w:val="0"/>
        </w:numPr>
        <w:ind w:left="369"/>
      </w:pPr>
    </w:p>
    <w:sectPr w:rsidR="00C76D42" w:rsidRPr="00D2016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0A2EC" w14:textId="77777777" w:rsidR="003B2B5F" w:rsidRDefault="003B2B5F">
      <w:r>
        <w:separator/>
      </w:r>
    </w:p>
  </w:endnote>
  <w:endnote w:type="continuationSeparator" w:id="0">
    <w:p w14:paraId="69C9F598" w14:textId="77777777" w:rsidR="003B2B5F" w:rsidRDefault="003B2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AF0C" w14:textId="77777777" w:rsidR="003B2B5F" w:rsidRDefault="003B2B5F">
      <w:r>
        <w:separator/>
      </w:r>
    </w:p>
  </w:footnote>
  <w:footnote w:type="continuationSeparator" w:id="0">
    <w:p w14:paraId="2DDEDD61" w14:textId="77777777" w:rsidR="003B2B5F" w:rsidRDefault="003B2B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97BFB"/>
    <w:rsid w:val="000A2DD7"/>
    <w:rsid w:val="000A365D"/>
    <w:rsid w:val="000A3ADF"/>
    <w:rsid w:val="000A7E3A"/>
    <w:rsid w:val="000B14F0"/>
    <w:rsid w:val="000B35AA"/>
    <w:rsid w:val="000C1674"/>
    <w:rsid w:val="000C47C3"/>
    <w:rsid w:val="000C7B5A"/>
    <w:rsid w:val="000D503E"/>
    <w:rsid w:val="000D58AB"/>
    <w:rsid w:val="000E021F"/>
    <w:rsid w:val="000F06B2"/>
    <w:rsid w:val="000F6B44"/>
    <w:rsid w:val="000F7EA1"/>
    <w:rsid w:val="00104BC6"/>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42CA"/>
    <w:rsid w:val="002B6339"/>
    <w:rsid w:val="002D12F5"/>
    <w:rsid w:val="002E00EE"/>
    <w:rsid w:val="002E6E67"/>
    <w:rsid w:val="002E7463"/>
    <w:rsid w:val="002F057E"/>
    <w:rsid w:val="002F2CF6"/>
    <w:rsid w:val="002F5F31"/>
    <w:rsid w:val="002F6CBC"/>
    <w:rsid w:val="002F7399"/>
    <w:rsid w:val="0031034F"/>
    <w:rsid w:val="0031063C"/>
    <w:rsid w:val="00312AA9"/>
    <w:rsid w:val="00313552"/>
    <w:rsid w:val="003172DC"/>
    <w:rsid w:val="00321796"/>
    <w:rsid w:val="00322FC7"/>
    <w:rsid w:val="0033276C"/>
    <w:rsid w:val="00336AC2"/>
    <w:rsid w:val="0035462D"/>
    <w:rsid w:val="00356834"/>
    <w:rsid w:val="00360686"/>
    <w:rsid w:val="003631EB"/>
    <w:rsid w:val="00366A6D"/>
    <w:rsid w:val="003701AC"/>
    <w:rsid w:val="003753AF"/>
    <w:rsid w:val="003765B8"/>
    <w:rsid w:val="0038066E"/>
    <w:rsid w:val="00381990"/>
    <w:rsid w:val="00394D23"/>
    <w:rsid w:val="00396185"/>
    <w:rsid w:val="003A0483"/>
    <w:rsid w:val="003B2B5F"/>
    <w:rsid w:val="003C3971"/>
    <w:rsid w:val="003C564B"/>
    <w:rsid w:val="003D2F32"/>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602AEA"/>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5EB1"/>
    <w:rsid w:val="006A13A8"/>
    <w:rsid w:val="006A323F"/>
    <w:rsid w:val="006B0669"/>
    <w:rsid w:val="006B30D0"/>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13C"/>
    <w:rsid w:val="007C42E3"/>
    <w:rsid w:val="007D6D85"/>
    <w:rsid w:val="007E405D"/>
    <w:rsid w:val="007F0F4A"/>
    <w:rsid w:val="007F23A8"/>
    <w:rsid w:val="007F745E"/>
    <w:rsid w:val="008007D9"/>
    <w:rsid w:val="008028A4"/>
    <w:rsid w:val="00802901"/>
    <w:rsid w:val="00806FDA"/>
    <w:rsid w:val="00820B25"/>
    <w:rsid w:val="008223AE"/>
    <w:rsid w:val="0082761D"/>
    <w:rsid w:val="00830747"/>
    <w:rsid w:val="0083621F"/>
    <w:rsid w:val="00843D2B"/>
    <w:rsid w:val="00850B60"/>
    <w:rsid w:val="00865DDB"/>
    <w:rsid w:val="008768CA"/>
    <w:rsid w:val="008851FB"/>
    <w:rsid w:val="008929F3"/>
    <w:rsid w:val="008A311D"/>
    <w:rsid w:val="008A3903"/>
    <w:rsid w:val="008B0466"/>
    <w:rsid w:val="008B4D9E"/>
    <w:rsid w:val="008C35F9"/>
    <w:rsid w:val="008C384C"/>
    <w:rsid w:val="008D158F"/>
    <w:rsid w:val="008D5675"/>
    <w:rsid w:val="008E1FF8"/>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2AF0"/>
    <w:rsid w:val="00A42C78"/>
    <w:rsid w:val="00A52C69"/>
    <w:rsid w:val="00A53724"/>
    <w:rsid w:val="00A54A42"/>
    <w:rsid w:val="00A55310"/>
    <w:rsid w:val="00A6171D"/>
    <w:rsid w:val="00A62A0A"/>
    <w:rsid w:val="00A73129"/>
    <w:rsid w:val="00A75A83"/>
    <w:rsid w:val="00A7650B"/>
    <w:rsid w:val="00A82346"/>
    <w:rsid w:val="00A91741"/>
    <w:rsid w:val="00A92BA1"/>
    <w:rsid w:val="00A95142"/>
    <w:rsid w:val="00A96AA9"/>
    <w:rsid w:val="00AA1168"/>
    <w:rsid w:val="00AB03E7"/>
    <w:rsid w:val="00AB3A4B"/>
    <w:rsid w:val="00AB6BDA"/>
    <w:rsid w:val="00AC6BC6"/>
    <w:rsid w:val="00AD081C"/>
    <w:rsid w:val="00AD3F96"/>
    <w:rsid w:val="00AE27BF"/>
    <w:rsid w:val="00AE3797"/>
    <w:rsid w:val="00AF18DD"/>
    <w:rsid w:val="00AF59C3"/>
    <w:rsid w:val="00B00F0D"/>
    <w:rsid w:val="00B03B5E"/>
    <w:rsid w:val="00B15449"/>
    <w:rsid w:val="00B17447"/>
    <w:rsid w:val="00B36419"/>
    <w:rsid w:val="00B474C6"/>
    <w:rsid w:val="00B55820"/>
    <w:rsid w:val="00B61020"/>
    <w:rsid w:val="00B71A6E"/>
    <w:rsid w:val="00B92610"/>
    <w:rsid w:val="00B93086"/>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4AB4"/>
    <w:rsid w:val="00C06E73"/>
    <w:rsid w:val="00C070EC"/>
    <w:rsid w:val="00C1496A"/>
    <w:rsid w:val="00C33079"/>
    <w:rsid w:val="00C45231"/>
    <w:rsid w:val="00C50543"/>
    <w:rsid w:val="00C660AB"/>
    <w:rsid w:val="00C72833"/>
    <w:rsid w:val="00C731FC"/>
    <w:rsid w:val="00C74791"/>
    <w:rsid w:val="00C76D42"/>
    <w:rsid w:val="00C80F1D"/>
    <w:rsid w:val="00C93F40"/>
    <w:rsid w:val="00CA3D0C"/>
    <w:rsid w:val="00CA5F06"/>
    <w:rsid w:val="00CB1B8A"/>
    <w:rsid w:val="00CB7FEA"/>
    <w:rsid w:val="00CC2205"/>
    <w:rsid w:val="00CC4603"/>
    <w:rsid w:val="00CE2FAD"/>
    <w:rsid w:val="00CE6B42"/>
    <w:rsid w:val="00CF20E3"/>
    <w:rsid w:val="00CF3390"/>
    <w:rsid w:val="00CF6DC7"/>
    <w:rsid w:val="00CF7363"/>
    <w:rsid w:val="00D02DB5"/>
    <w:rsid w:val="00D13BD1"/>
    <w:rsid w:val="00D1577A"/>
    <w:rsid w:val="00D20165"/>
    <w:rsid w:val="00D309CC"/>
    <w:rsid w:val="00D376ED"/>
    <w:rsid w:val="00D45EE8"/>
    <w:rsid w:val="00D46431"/>
    <w:rsid w:val="00D47864"/>
    <w:rsid w:val="00D53F92"/>
    <w:rsid w:val="00D5534C"/>
    <w:rsid w:val="00D554AC"/>
    <w:rsid w:val="00D56A52"/>
    <w:rsid w:val="00D57972"/>
    <w:rsid w:val="00D579F1"/>
    <w:rsid w:val="00D675A9"/>
    <w:rsid w:val="00D738D6"/>
    <w:rsid w:val="00D741FE"/>
    <w:rsid w:val="00D755EB"/>
    <w:rsid w:val="00D87BDA"/>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09BF"/>
    <w:rsid w:val="00E3104A"/>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511</Words>
  <Characters>2918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cp:revision>
  <cp:lastPrinted>2019-02-25T14:05:00Z</cp:lastPrinted>
  <dcterms:created xsi:type="dcterms:W3CDTF">2022-01-10T19:47:00Z</dcterms:created>
  <dcterms:modified xsi:type="dcterms:W3CDTF">2022-01-10T19:53:00Z</dcterms:modified>
  <cp:category/>
</cp:coreProperties>
</file>